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014B" w14:textId="0AE0BE5D" w:rsidR="00123A92" w:rsidRDefault="00123A92" w:rsidP="00123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307"/>
      <w:bookmarkStart w:id="1" w:name="_Toc27225372"/>
      <w:bookmarkStart w:id="2" w:name="_Toc36112230"/>
      <w:bookmarkStart w:id="3" w:name="_Toc36112633"/>
      <w:bookmarkStart w:id="4" w:name="_Toc44854192"/>
      <w:bookmarkStart w:id="5" w:name="_Toc51839585"/>
      <w:bookmarkStart w:id="6" w:name="_Toc57880177"/>
      <w:bookmarkStart w:id="7" w:name="_Toc57880582"/>
      <w:bookmarkStart w:id="8" w:name="_Toc57880987"/>
      <w:bookmarkStart w:id="9" w:name="_Toc97543439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57297">
        <w:rPr>
          <w:b/>
          <w:noProof/>
          <w:sz w:val="24"/>
        </w:rPr>
        <w:t>094</w:t>
      </w:r>
    </w:p>
    <w:p w14:paraId="7BA164CC" w14:textId="77777777" w:rsidR="00123A92" w:rsidRDefault="00123A92" w:rsidP="00123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A92" w14:paraId="449A8E9A" w14:textId="77777777" w:rsidTr="00177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4DC0B" w14:textId="77777777" w:rsidR="00123A92" w:rsidRDefault="00123A92" w:rsidP="001771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3A92" w14:paraId="36FD0309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D867B" w14:textId="77777777" w:rsidR="00123A92" w:rsidRDefault="00123A92" w:rsidP="00177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A92" w14:paraId="4061DD91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A4EE8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39231B4" w14:textId="77777777" w:rsidTr="001771C1">
        <w:tc>
          <w:tcPr>
            <w:tcW w:w="142" w:type="dxa"/>
            <w:tcBorders>
              <w:left w:val="single" w:sz="4" w:space="0" w:color="auto"/>
            </w:tcBorders>
          </w:tcPr>
          <w:p w14:paraId="057DE1DD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4E9B20" w14:textId="40A289B0" w:rsidR="00123A92" w:rsidRPr="00410371" w:rsidRDefault="00123A92" w:rsidP="001771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67A1EB2C" w14:textId="77777777" w:rsidR="00123A92" w:rsidRDefault="00123A92" w:rsidP="00177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7DAF0" w14:textId="08B552B2" w:rsidR="00123A92" w:rsidRPr="00410371" w:rsidRDefault="00057297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13270EDE" w14:textId="77777777" w:rsidR="00123A92" w:rsidRDefault="00123A92" w:rsidP="00177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220C8" w14:textId="77D54F29" w:rsidR="00123A92" w:rsidRPr="00410371" w:rsidRDefault="00123A92" w:rsidP="001771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607319" w14:textId="77777777" w:rsidR="00123A92" w:rsidRDefault="00123A92" w:rsidP="00177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C42C7" w14:textId="5B70F6E9" w:rsidR="00123A92" w:rsidRPr="00410371" w:rsidRDefault="00123A92" w:rsidP="00177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43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143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A84B7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6C3F4FD4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99C55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492C2A49" w14:textId="77777777" w:rsidTr="001771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E667E2" w14:textId="77777777" w:rsidR="00123A92" w:rsidRPr="00F25D98" w:rsidRDefault="00123A92" w:rsidP="001771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A92" w14:paraId="5D0B7261" w14:textId="77777777" w:rsidTr="001771C1">
        <w:tc>
          <w:tcPr>
            <w:tcW w:w="9641" w:type="dxa"/>
            <w:gridSpan w:val="9"/>
          </w:tcPr>
          <w:p w14:paraId="3E5EFC8D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2FE62E" w14:textId="77777777" w:rsidR="00123A92" w:rsidRDefault="00123A92" w:rsidP="00123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A92" w14:paraId="4FC662FC" w14:textId="77777777" w:rsidTr="001771C1">
        <w:tc>
          <w:tcPr>
            <w:tcW w:w="2835" w:type="dxa"/>
          </w:tcPr>
          <w:p w14:paraId="179E3E9E" w14:textId="77777777" w:rsidR="00123A92" w:rsidRDefault="00123A92" w:rsidP="00177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D4E6F3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ACD0EA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79CA4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10E54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F82AF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54912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40F4AD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79971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D03CB6" w14:textId="77777777" w:rsidR="00123A92" w:rsidRDefault="00123A92" w:rsidP="00123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A92" w14:paraId="51987ED7" w14:textId="77777777" w:rsidTr="001771C1">
        <w:tc>
          <w:tcPr>
            <w:tcW w:w="9640" w:type="dxa"/>
            <w:gridSpan w:val="11"/>
          </w:tcPr>
          <w:p w14:paraId="37B5B975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B727E04" w14:textId="77777777" w:rsidTr="001771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6E6EE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616B8" w14:textId="2BEF9C1C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DNN Operator Identifier in SNPN</w:t>
            </w:r>
          </w:p>
        </w:tc>
      </w:tr>
      <w:tr w:rsidR="00123A92" w14:paraId="27E7DD56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02592BE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53B12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AF3479F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0522F4C7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5232D" w14:textId="639E529A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23A92" w14:paraId="7A3FA30E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520F632C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C629B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23A92" w14:paraId="62B2B426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765F4C9D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B1F0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04738AF8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7CB5F6C2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87253" w14:textId="06684D8D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3D6D21E" w14:textId="77777777" w:rsidR="00123A92" w:rsidRDefault="00123A92" w:rsidP="001771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77508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18D38" w14:textId="037137BA" w:rsidR="00123A92" w:rsidRDefault="00A125B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23A92" w14:paraId="38C3E48F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5FA6F59A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906EA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AFD0C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A9E7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ECEE4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E286756" w14:textId="77777777" w:rsidTr="001771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12B9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F15B4" w14:textId="59320C79" w:rsidR="00123A92" w:rsidRDefault="001143FF" w:rsidP="001771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073B4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3AE02" w14:textId="77777777" w:rsidR="00123A92" w:rsidRDefault="00123A92" w:rsidP="001771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778F7" w14:textId="7552D417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297">
              <w:t>6</w:t>
            </w:r>
          </w:p>
        </w:tc>
      </w:tr>
      <w:tr w:rsidR="00123A92" w14:paraId="0E7E5CF3" w14:textId="77777777" w:rsidTr="001771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10C48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10F48" w14:textId="77777777" w:rsidR="00123A92" w:rsidRDefault="00123A92" w:rsidP="00177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410EE" w14:textId="77777777" w:rsidR="00123A92" w:rsidRDefault="00123A92" w:rsidP="001771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8A30C8" w14:textId="77777777" w:rsidR="00123A92" w:rsidRPr="007C2097" w:rsidRDefault="00123A92" w:rsidP="00177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3A92" w14:paraId="117F57A9" w14:textId="77777777" w:rsidTr="001771C1">
        <w:tc>
          <w:tcPr>
            <w:tcW w:w="1843" w:type="dxa"/>
          </w:tcPr>
          <w:p w14:paraId="20C08629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88FF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3C6AD2C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2AAA3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90A8D" w14:textId="22145CD6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DNN Operator Identifier shall include the NID</w:t>
            </w:r>
          </w:p>
        </w:tc>
      </w:tr>
      <w:tr w:rsidR="00123A92" w14:paraId="2D0A2882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44AF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D9CEE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192C017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0D917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4DB3" w14:textId="52E057D8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is added to the definition of DNN Operator Identifier</w:t>
            </w:r>
          </w:p>
        </w:tc>
      </w:tr>
      <w:tr w:rsidR="00123A92" w14:paraId="3E35F9CC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01A2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753C7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B4AFDC8" w14:textId="77777777" w:rsidTr="001771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CCE5E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5BC05" w14:textId="2D495DB9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DNN definition in SNPNs</w:t>
            </w:r>
          </w:p>
        </w:tc>
      </w:tr>
      <w:tr w:rsidR="00123A92" w14:paraId="2183D92D" w14:textId="77777777" w:rsidTr="001771C1">
        <w:tc>
          <w:tcPr>
            <w:tcW w:w="2694" w:type="dxa"/>
            <w:gridSpan w:val="2"/>
          </w:tcPr>
          <w:p w14:paraId="16F6C610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91694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611DA763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F49AB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1968" w14:textId="1796A46B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</w:t>
            </w:r>
          </w:p>
        </w:tc>
      </w:tr>
      <w:tr w:rsidR="00123A92" w14:paraId="08BB68CB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B5D6D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BFDF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FBE1AE8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FE8B9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FC4CB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D7371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328BC5" w14:textId="77777777" w:rsidR="00123A92" w:rsidRDefault="00123A92" w:rsidP="00177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8D69C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A92" w14:paraId="6E5AC9BF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AF00D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7FE49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0F02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3AD6D" w14:textId="77777777" w:rsidR="00123A92" w:rsidRDefault="00123A92" w:rsidP="00177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DF14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5F5476CB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892B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CF5EF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3BE53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92A39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5D620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600A1970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3C9C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817F9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6320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3C140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9B38D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002D8541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EC92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70952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0560CAAB" w14:textId="77777777" w:rsidTr="001771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DC8C1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B9285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A92" w:rsidRPr="008863B9" w14:paraId="6269422E" w14:textId="77777777" w:rsidTr="001771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BA722" w14:textId="77777777" w:rsidR="00123A92" w:rsidRPr="008863B9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57B938" w14:textId="77777777" w:rsidR="00123A92" w:rsidRPr="008863B9" w:rsidRDefault="00123A92" w:rsidP="00177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A92" w14:paraId="5B014EFC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B852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82B49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FED9D" w14:textId="77777777" w:rsidR="00123A92" w:rsidRDefault="00123A92" w:rsidP="00123A92">
      <w:pPr>
        <w:pStyle w:val="CRCoverPage"/>
        <w:spacing w:after="0"/>
        <w:rPr>
          <w:noProof/>
          <w:sz w:val="8"/>
          <w:szCs w:val="8"/>
        </w:rPr>
      </w:pPr>
    </w:p>
    <w:p w14:paraId="1B8B9899" w14:textId="77777777" w:rsidR="00123A92" w:rsidRDefault="00123A92" w:rsidP="00123A92">
      <w:pPr>
        <w:rPr>
          <w:noProof/>
        </w:rPr>
        <w:sectPr w:rsidR="00123A9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9E306" w14:textId="77777777" w:rsidR="00123A92" w:rsidRPr="006B5418" w:rsidRDefault="00123A92" w:rsidP="00123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734EB" w14:textId="77777777" w:rsidR="00123A92" w:rsidRDefault="00123A92" w:rsidP="00123A92">
      <w:pPr>
        <w:rPr>
          <w:noProof/>
        </w:rPr>
      </w:pPr>
    </w:p>
    <w:p w14:paraId="1AF21392" w14:textId="77777777" w:rsidR="009103DA" w:rsidRDefault="009103DA" w:rsidP="00BB7F6A">
      <w:pPr>
        <w:pStyle w:val="Heading1"/>
        <w:rPr>
          <w:rFonts w:eastAsia="SimSun"/>
        </w:rPr>
      </w:pPr>
      <w:r>
        <w:rPr>
          <w:rFonts w:eastAsia="SimSun"/>
        </w:rPr>
        <w:t>9A</w:t>
      </w:r>
      <w:r>
        <w:rPr>
          <w:rFonts w:eastAsia="SimSun"/>
        </w:rPr>
        <w:tab/>
        <w:t>Definition of Data Network Name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E5943E" w14:textId="77777777" w:rsidR="009103DA" w:rsidRDefault="009103DA" w:rsidP="009103DA">
      <w:pPr>
        <w:rPr>
          <w:rFonts w:eastAsia="SimSun"/>
        </w:rPr>
      </w:pPr>
      <w:r>
        <w:t>In 5GS, the Data Network Name (DNN) is equivalent to an APN in EPS. The DNN is a reference to a data network, it may be used e.g. to select SMF or UPF.</w:t>
      </w:r>
    </w:p>
    <w:p w14:paraId="2974DDF3" w14:textId="102F1693" w:rsidR="009103DA" w:rsidRDefault="009103DA" w:rsidP="009103DA">
      <w:pPr>
        <w:rPr>
          <w:ins w:id="11" w:author="Ulrich Wiehe" w:date="2022-06-13T14:56:00Z"/>
        </w:rPr>
      </w:pPr>
      <w:r>
        <w:t xml:space="preserve">The requirements for APN in </w:t>
      </w:r>
      <w:r w:rsidR="00D60F0F">
        <w:t>clause 9</w:t>
      </w:r>
      <w:r>
        <w:t xml:space="preserve"> shall apply for DNN in a 5GS as well.</w:t>
      </w:r>
    </w:p>
    <w:p w14:paraId="7981C3AA" w14:textId="3645F4B0" w:rsidR="000F1EA4" w:rsidRDefault="000F1EA4" w:rsidP="009103DA">
      <w:pPr>
        <w:rPr>
          <w:ins w:id="12" w:author="Ulrich Wiehe" w:date="2022-06-13T15:10:00Z"/>
        </w:rPr>
      </w:pPr>
      <w:ins w:id="13" w:author="Ulrich Wiehe" w:date="2022-06-13T14:56:00Z">
        <w:r>
          <w:t>In SNPNs the</w:t>
        </w:r>
      </w:ins>
      <w:ins w:id="14" w:author="Ulrich Wiehe" w:date="2022-06-13T14:57:00Z">
        <w:r>
          <w:t xml:space="preserve"> DNN Operator Identifier</w:t>
        </w:r>
      </w:ins>
      <w:ins w:id="15" w:author="Ulrich Wiehe" w:date="2022-06-13T15:10:00Z">
        <w:r w:rsidR="000D54BB">
          <w:t xml:space="preserve"> shall take the format</w:t>
        </w:r>
      </w:ins>
    </w:p>
    <w:p w14:paraId="381A0D25" w14:textId="058F8DA2" w:rsidR="000D54BB" w:rsidRPr="002365DF" w:rsidRDefault="000D54BB" w:rsidP="000D54BB">
      <w:pPr>
        <w:pStyle w:val="B1"/>
        <w:rPr>
          <w:ins w:id="16" w:author="Ulrich Wiehe" w:date="2022-06-13T15:10:00Z"/>
          <w:lang w:val="fr-FR"/>
        </w:rPr>
      </w:pPr>
      <w:ins w:id="17" w:author="Ulrich Wiehe" w:date="2022-06-13T15:10:00Z">
        <w:r w:rsidRPr="002365DF">
          <w:rPr>
            <w:lang w:val="fr-FR"/>
          </w:rPr>
          <w:t>"</w:t>
        </w:r>
        <w:r>
          <w:rPr>
            <w:lang w:val="fr-FR"/>
          </w:rPr>
          <w:t>nid</w:t>
        </w:r>
      </w:ins>
      <w:ins w:id="18" w:author="Ulrich Wiehe" w:date="2022-06-13T15:11:00Z">
        <w:r>
          <w:rPr>
            <w:lang w:val="fr-FR"/>
          </w:rPr>
          <w:t>&lt;NID&gt;.</w:t>
        </w:r>
      </w:ins>
      <w:ins w:id="19" w:author="Ulrich Wiehe" w:date="2022-06-13T15:10:00Z">
        <w:r w:rsidRPr="002365DF">
          <w:rPr>
            <w:lang w:val="fr-FR"/>
          </w:rPr>
          <w:t>mnc&lt;MNC&gt;.mcc&lt;MCC&gt;.gprs"</w:t>
        </w:r>
      </w:ins>
    </w:p>
    <w:p w14:paraId="5A770ED8" w14:textId="77777777" w:rsidR="000D54BB" w:rsidRDefault="000D54BB" w:rsidP="000D54BB">
      <w:pPr>
        <w:rPr>
          <w:ins w:id="20" w:author="Ulrich Wiehe" w:date="2022-06-13T15:10:00Z"/>
        </w:rPr>
      </w:pPr>
      <w:ins w:id="21" w:author="Ulrich Wiehe" w:date="2022-06-13T15:10:00Z">
        <w:r>
          <w:t>where:</w:t>
        </w:r>
      </w:ins>
    </w:p>
    <w:p w14:paraId="34C8D84F" w14:textId="16486C35" w:rsidR="000D54BB" w:rsidRDefault="000D54BB">
      <w:pPr>
        <w:pStyle w:val="B1"/>
        <w:pPrChange w:id="22" w:author="Ulrich Wiehe" w:date="2022-06-13T15:12:00Z">
          <w:pPr/>
        </w:pPrChange>
      </w:pPr>
      <w:ins w:id="23" w:author="Ulrich Wiehe" w:date="2022-06-13T15:11:00Z">
        <w:r>
          <w:t>"nid",</w:t>
        </w:r>
      </w:ins>
      <w:ins w:id="24" w:author="Ulrich Wiehe" w:date="2022-06-13T15:10:00Z">
        <w:r>
          <w:t>"mnc" and "mcc" serve as invariable identifiers for the following digits.</w:t>
        </w:r>
      </w:ins>
    </w:p>
    <w:p w14:paraId="50433E36" w14:textId="02E49140" w:rsidR="00741EE0" w:rsidRPr="006B5418" w:rsidRDefault="00741EE0" w:rsidP="0074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EA6C0" w14:textId="77777777" w:rsidR="00546570" w:rsidRDefault="00546570" w:rsidP="00BA3B5C">
      <w:pPr>
        <w:pStyle w:val="Heading2"/>
      </w:pPr>
    </w:p>
    <w:sectPr w:rsidR="0054657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9B3A" w14:textId="77777777" w:rsidR="00262EBA" w:rsidRDefault="00262EBA">
      <w:r>
        <w:separator/>
      </w:r>
    </w:p>
  </w:endnote>
  <w:endnote w:type="continuationSeparator" w:id="0">
    <w:p w14:paraId="33710877" w14:textId="77777777" w:rsidR="00262EBA" w:rsidRDefault="0026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AF35" w14:textId="77777777" w:rsidR="00975AE2" w:rsidRDefault="00975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7FD6" w14:textId="77777777" w:rsidR="00975AE2" w:rsidRDefault="00975A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2F8B" w14:textId="77777777" w:rsidR="00975AE2" w:rsidRDefault="00975A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66CA" w14:textId="77777777" w:rsidR="00262EBA" w:rsidRDefault="00262EBA">
      <w:r>
        <w:separator/>
      </w:r>
    </w:p>
  </w:footnote>
  <w:footnote w:type="continuationSeparator" w:id="0">
    <w:p w14:paraId="25287D75" w14:textId="77777777" w:rsidR="00262EBA" w:rsidRDefault="0026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101D" w14:textId="77777777" w:rsidR="00123A92" w:rsidRDefault="00123A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797C" w14:textId="77777777" w:rsidR="00975AE2" w:rsidRDefault="00975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ABD6" w14:textId="77777777" w:rsidR="00975AE2" w:rsidRDefault="00975A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2600FAD6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5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662C58DB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5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E0B0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2C8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282A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1862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64DE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32B1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FEBE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9202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0DC5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9"/>
  </w:num>
  <w:num w:numId="6">
    <w:abstractNumId w:val="24"/>
  </w:num>
  <w:num w:numId="7">
    <w:abstractNumId w:val="15"/>
  </w:num>
  <w:num w:numId="8">
    <w:abstractNumId w:val="28"/>
  </w:num>
  <w:num w:numId="9">
    <w:abstractNumId w:val="31"/>
  </w:num>
  <w:num w:numId="10">
    <w:abstractNumId w:val="19"/>
  </w:num>
  <w:num w:numId="11">
    <w:abstractNumId w:val="33"/>
  </w:num>
  <w:num w:numId="12">
    <w:abstractNumId w:val="11"/>
  </w:num>
  <w:num w:numId="13">
    <w:abstractNumId w:val="18"/>
  </w:num>
  <w:num w:numId="14">
    <w:abstractNumId w:val="30"/>
  </w:num>
  <w:num w:numId="15">
    <w:abstractNumId w:val="16"/>
  </w:num>
  <w:num w:numId="16">
    <w:abstractNumId w:val="25"/>
  </w:num>
  <w:num w:numId="17">
    <w:abstractNumId w:val="13"/>
  </w:num>
  <w:num w:numId="18">
    <w:abstractNumId w:val="23"/>
  </w:num>
  <w:num w:numId="19">
    <w:abstractNumId w:val="22"/>
  </w:num>
  <w:num w:numId="20">
    <w:abstractNumId w:val="20"/>
  </w:num>
  <w:num w:numId="21">
    <w:abstractNumId w:val="32"/>
  </w:num>
  <w:num w:numId="22">
    <w:abstractNumId w:val="12"/>
  </w:num>
  <w:num w:numId="23">
    <w:abstractNumId w:val="21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4"/>
  </w:num>
  <w:num w:numId="29">
    <w:abstractNumId w:val="27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57297"/>
    <w:rsid w:val="00062023"/>
    <w:rsid w:val="000655A6"/>
    <w:rsid w:val="00080512"/>
    <w:rsid w:val="000C47C3"/>
    <w:rsid w:val="000D54BB"/>
    <w:rsid w:val="000D58AB"/>
    <w:rsid w:val="000F1EA4"/>
    <w:rsid w:val="000F7EA7"/>
    <w:rsid w:val="001143FF"/>
    <w:rsid w:val="00123A92"/>
    <w:rsid w:val="00133525"/>
    <w:rsid w:val="001450B1"/>
    <w:rsid w:val="00194B70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2EBA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45FB"/>
    <w:rsid w:val="003B521E"/>
    <w:rsid w:val="003C3971"/>
    <w:rsid w:val="00423334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65087"/>
    <w:rsid w:val="005976F9"/>
    <w:rsid w:val="00597B11"/>
    <w:rsid w:val="005B5495"/>
    <w:rsid w:val="005D2E01"/>
    <w:rsid w:val="005D7526"/>
    <w:rsid w:val="005E4BB2"/>
    <w:rsid w:val="00602AEA"/>
    <w:rsid w:val="00611B0C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1EE0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E2B46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75AE2"/>
    <w:rsid w:val="009A18AB"/>
    <w:rsid w:val="009F37B7"/>
    <w:rsid w:val="00A10F02"/>
    <w:rsid w:val="00A125B0"/>
    <w:rsid w:val="00A164B4"/>
    <w:rsid w:val="00A26956"/>
    <w:rsid w:val="00A27486"/>
    <w:rsid w:val="00A315E6"/>
    <w:rsid w:val="00A53724"/>
    <w:rsid w:val="00A56066"/>
    <w:rsid w:val="00A73129"/>
    <w:rsid w:val="00A82346"/>
    <w:rsid w:val="00A92BA1"/>
    <w:rsid w:val="00AA16E2"/>
    <w:rsid w:val="00AC6BC6"/>
    <w:rsid w:val="00AE65E2"/>
    <w:rsid w:val="00B15449"/>
    <w:rsid w:val="00B24160"/>
    <w:rsid w:val="00B41B00"/>
    <w:rsid w:val="00B756F0"/>
    <w:rsid w:val="00B7679B"/>
    <w:rsid w:val="00B82996"/>
    <w:rsid w:val="00B91BF8"/>
    <w:rsid w:val="00B93086"/>
    <w:rsid w:val="00BA19ED"/>
    <w:rsid w:val="00BA3B5C"/>
    <w:rsid w:val="00BA4B8D"/>
    <w:rsid w:val="00BB7F6A"/>
    <w:rsid w:val="00BC0F7D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57F3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B7F6A"/>
    <w:pPr>
      <w:keepLines/>
      <w:ind w:left="1135" w:hanging="851"/>
    </w:pPr>
  </w:style>
  <w:style w:type="paragraph" w:customStyle="1" w:styleId="PL">
    <w:name w:val="PL"/>
    <w:link w:val="PLChar"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rsid w:val="00BB7F6A"/>
    <w:pPr>
      <w:spacing w:after="0"/>
    </w:pPr>
  </w:style>
  <w:style w:type="paragraph" w:customStyle="1" w:styleId="B1">
    <w:name w:val="B1"/>
    <w:basedOn w:val="List"/>
    <w:link w:val="B1Char1"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basedOn w:val="NO"/>
    <w:link w:val="EditorsNoteCharChar"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autoRedefine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customStyle="1" w:styleId="CRCoverPage">
    <w:name w:val="CR Cover Page"/>
    <w:rsid w:val="00123A9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2022-08-03T07:54:00Z</dcterms:created>
  <dcterms:modified xsi:type="dcterms:W3CDTF">2022-08-03T07:59:00Z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